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108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R5-254141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Bengaluru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India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25th Aug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29th Aug 2025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0629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Additional of applicability of RRM TC 14.1.11 and TC 14.1.12 in TS 38.522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NR_NTN_enh_plus_CT-UEConTest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2025-08-13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ind w:leftChars="0"/>
            </w:pPr>
            <w:r>
              <w:rPr>
                <w:rFonts w:hint="eastAsia"/>
                <w:lang w:val="en-US" w:eastAsia="zh-CN"/>
              </w:rPr>
              <w:t>NR NTN</w:t>
            </w:r>
            <w:r>
              <w:rPr>
                <w:lang w:eastAsia="zh-TW"/>
              </w:rPr>
              <w:t xml:space="preserve"> Test Cases </w:t>
            </w:r>
            <w:r>
              <w:rPr>
                <w:rFonts w:hint="eastAsia"/>
                <w:lang w:val="en-US" w:eastAsia="zh-CN"/>
              </w:rPr>
              <w:t>14.1.11</w:t>
            </w:r>
            <w:r>
              <w:rPr>
                <w:lang w:eastAsia="zh-TW"/>
              </w:rPr>
              <w:t xml:space="preserve"> &amp; </w:t>
            </w:r>
            <w:r>
              <w:rPr>
                <w:rFonts w:hint="eastAsia"/>
                <w:lang w:val="en-US" w:eastAsia="zh-CN"/>
              </w:rPr>
              <w:t>14.1.12</w:t>
            </w:r>
            <w:r>
              <w:rPr>
                <w:lang w:eastAsia="zh-TW"/>
              </w:rPr>
              <w:t xml:space="preserve"> are added in TS38.533,</w:t>
            </w:r>
            <w:r>
              <w:rPr>
                <w:rFonts w:hint="eastAsia" w:eastAsia="宋体"/>
                <w:lang w:val="en-US" w:eastAsia="zh-CN"/>
              </w:rPr>
              <w:t xml:space="preserve"> the applicability in TS 38.522 is missing,</w:t>
            </w:r>
            <w:r>
              <w:rPr>
                <w:lang w:eastAsia="zh-TW"/>
              </w:rPr>
              <w:t xml:space="preserve"> so test applicability for both test cases is needed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numPr>
                <w:ilvl w:val="0"/>
                <w:numId w:val="0"/>
              </w:numPr>
              <w:tabs>
                <w:tab w:val="right" w:pos="2184"/>
              </w:tabs>
              <w:spacing w:after="0"/>
              <w:ind w:leftChars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1"/>
              </w:numPr>
              <w:spacing w:after="0"/>
              <w:ind w:left="425" w:leftChars="0" w:hanging="425" w:firstLineChars="0"/>
              <w:rPr>
                <w:rFonts w:hint="eastAsia" w:ascii="Arial" w:hAnsi="Arial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Adding the conformance condition in Table 4.0-1: C332x, C332y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425" w:leftChars="0" w:hanging="425" w:firstLineChars="0"/>
            </w:pPr>
            <w:r>
              <w:rPr>
                <w:rFonts w:hint="eastAsia" w:ascii="Arial" w:hAnsi="Arial"/>
                <w:lang w:val="en-US" w:eastAsia="zh-CN"/>
              </w:rPr>
              <w:t xml:space="preserve">Adding the test applicability in Table </w:t>
            </w:r>
            <w:r>
              <w:rPr>
                <w:rFonts w:hint="eastAsia" w:ascii="Arial" w:hAnsi="Arial"/>
                <w:lang w:val="en-US" w:eastAsia="zh-TW"/>
              </w:rPr>
              <w:t>4.2-3</w:t>
            </w:r>
            <w:r>
              <w:rPr>
                <w:rFonts w:hint="eastAsia" w:ascii="Arial" w:hAnsi="Arial"/>
                <w:lang w:val="en-US" w:eastAsia="zh-CN"/>
              </w:rPr>
              <w:t>: TC14.1.11, 14.1.12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numPr>
                <w:ilvl w:val="0"/>
                <w:numId w:val="0"/>
              </w:numPr>
              <w:spacing w:after="0"/>
              <w:ind w:leftChars="0"/>
            </w:pPr>
            <w:r>
              <w:rPr>
                <w:lang w:eastAsia="zh-TW"/>
              </w:rPr>
              <w:t xml:space="preserve">The test </w:t>
            </w:r>
            <w:r>
              <w:rPr>
                <w:rFonts w:hint="eastAsia" w:eastAsia="宋体"/>
                <w:lang w:eastAsia="zh-CN"/>
              </w:rPr>
              <w:t>applicabilit</w:t>
            </w:r>
            <w:r>
              <w:rPr>
                <w:rFonts w:hint="eastAsia" w:eastAsia="宋体"/>
                <w:lang w:val="en-US" w:eastAsia="zh-CN"/>
              </w:rPr>
              <w:t>y</w:t>
            </w:r>
            <w:r>
              <w:rPr>
                <w:lang w:eastAsia="zh-TW"/>
              </w:rPr>
              <w:t xml:space="preserve"> of </w:t>
            </w:r>
            <w:r>
              <w:t>R18 NR-NTN</w:t>
            </w:r>
            <w:r>
              <w:rPr>
                <w:rFonts w:hint="eastAsia"/>
                <w:lang w:val="en-US" w:eastAsia="zh-CN"/>
              </w:rPr>
              <w:t xml:space="preserve"> reselection of TC14.1.11 and TC14.1.12 is still missing</w:t>
            </w:r>
            <w:r>
              <w:rPr>
                <w:lang w:eastAsia="zh-TW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4.0, 4.2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rPr>
                <w:color w:val="auto"/>
              </w:rPr>
              <w:t>TS</w:t>
            </w:r>
            <w:r>
              <w:rPr>
                <w:rFonts w:hint="eastAsia" w:eastAsia="宋体"/>
                <w:color w:val="auto"/>
                <w:lang w:val="en-US" w:eastAsia="zh-CN"/>
              </w:rPr>
              <w:t xml:space="preserve"> </w:t>
            </w:r>
            <w:r>
              <w:rPr>
                <w:color w:val="auto"/>
              </w:rPr>
              <w:t xml:space="preserve">38.533 CR </w:t>
            </w:r>
            <w:r>
              <w:rPr>
                <w:color w:val="auto"/>
              </w:rPr>
              <w:fldChar w:fldCharType="begin"/>
            </w:r>
            <w:r>
              <w:rPr>
                <w:color w:val="auto"/>
              </w:rPr>
              <w:instrText xml:space="preserve"> DOCPROPERTY  Cr#  \* MERGEFORMAT </w:instrText>
            </w:r>
            <w:r>
              <w:rPr>
                <w:color w:val="auto"/>
              </w:rPr>
              <w:fldChar w:fldCharType="separate"/>
            </w:r>
            <w:r>
              <w:rPr>
                <w:color w:val="auto"/>
              </w:rPr>
              <w:t>4034</w:t>
            </w:r>
            <w:r>
              <w:rPr>
                <w:color w:val="auto"/>
              </w:rPr>
              <w:fldChar w:fldCharType="end"/>
            </w:r>
            <w:r>
              <w:rPr>
                <w:rFonts w:hint="eastAsia" w:eastAsia="宋体"/>
                <w:color w:val="auto"/>
                <w:lang w:val="en-US" w:eastAsia="zh-CN"/>
              </w:rPr>
              <w:t>, 4035</w:t>
            </w:r>
            <w:r>
              <w:rPr>
                <w:color w:val="auto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keepNext/>
        <w:keepLines/>
        <w:pBdr>
          <w:top w:val="none" w:color="auto" w:sz="0" w:space="0"/>
        </w:pBdr>
        <w:spacing w:before="120" w:after="180"/>
        <w:ind w:left="1985" w:hanging="1985"/>
        <w:jc w:val="center"/>
        <w:outlineLvl w:val="9"/>
        <w:rPr>
          <w:rFonts w:ascii="Arial" w:hAnsi="Arial" w:cs="Times New Roman" w:eastAsiaTheme="minorEastAsia"/>
          <w:b/>
          <w:color w:val="00B0F0"/>
          <w:sz w:val="20"/>
          <w:lang w:val="en-GB" w:eastAsia="en-US" w:bidi="ar-SA"/>
        </w:rPr>
      </w:pPr>
      <w:r>
        <w:rPr>
          <w:rFonts w:ascii="Arial" w:hAnsi="Arial" w:cs="Times New Roman" w:eastAsiaTheme="minorEastAsia"/>
          <w:b/>
          <w:color w:val="00B0F0"/>
          <w:sz w:val="20"/>
          <w:lang w:val="en-GB" w:eastAsia="en-US" w:bidi="ar-SA"/>
        </w:rPr>
        <w:t>&lt;Start of modified section 1&gt;</w:t>
      </w:r>
    </w:p>
    <w:p>
      <w:pPr>
        <w:keepNext/>
        <w:keepLines/>
        <w:spacing w:before="60" w:after="180"/>
        <w:jc w:val="center"/>
        <w:rPr>
          <w:rFonts w:ascii="Arial" w:hAnsi="Arial" w:cs="Times New Roman" w:eastAsiaTheme="minorEastAsia"/>
          <w:b/>
          <w:lang w:val="en-GB" w:eastAsia="en-US" w:bidi="ar-SA"/>
        </w:rPr>
      </w:pPr>
      <w:bookmarkStart w:id="1" w:name="_Hlk68458867"/>
      <w:r>
        <w:rPr>
          <w:rFonts w:ascii="Arial" w:hAnsi="Arial" w:cs="Times New Roman" w:eastAsiaTheme="minorEastAsia"/>
          <w:b/>
          <w:lang w:val="en-GB" w:eastAsia="en-US" w:bidi="ar-SA"/>
        </w:rPr>
        <w:t>Table 4.0-1</w:t>
      </w:r>
      <w:bookmarkEnd w:id="1"/>
      <w:r>
        <w:rPr>
          <w:rFonts w:ascii="Arial" w:hAnsi="Arial" w:cs="Times New Roman" w:eastAsiaTheme="minorEastAsia"/>
          <w:b/>
          <w:lang w:val="en-GB" w:eastAsia="en-US" w:bidi="ar-SA"/>
        </w:rPr>
        <w:t>: Applicability of conformance test cases conditions</w:t>
      </w:r>
    </w:p>
    <w:tbl>
      <w:tblPr>
        <w:tblStyle w:val="42"/>
        <w:tblW w:w="975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51"/>
        <w:gridCol w:w="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C0</w:t>
            </w:r>
            <w:r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  <w:t>01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 xml:space="preserve">IF </w:t>
            </w:r>
            <w:r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  <w:t xml:space="preserve">(A.4.1-1/1 OR A.4.1-1/2) AND A.4.1-2/7 AND A.4.1-3/1 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fr-FR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IF A.4.1-1/1 AND A.4.1-2/9 AND A.4.1-3/1 AND (A.4.3.2-1/91 OR A.4.3.2-1/92) AND A.4.4-1/17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C332a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IF A.4.1-1/1 AND A.4.1-2/9 AND A.4.1-3/1 AND (A.4.3.2-1/91 OR A.4.3.2-1/92) AND A.4.4-1/17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C332b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IF A.4.1-1/1 AND A.4.1-2/9 AND A.4.1-3/1 AND (A.4.3.2-1/91 OR A.4.3.2-1/92) AND A.4.4-1/17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C332c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IF A.4.1-1/1 AND A.4.1-2/9 AND A.4.1-3/1 AND (A.4.3.2-1/91 OR A.4.3.2-1/92) AND A.4.4-1/17 AND A.4.3.5-1/1 AND A.4.3.6-1/41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C332d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IF A.4.1-1/1 AND A.4.1-2/9 AND A.4.1-3/1 AND (A.4.3.2-1/91 OR A.4.3.2-1/92) AND A.4.4-1/17 AND A.4.3.2-1/63 AND A.4.3.2-1/65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C332e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IF A.4.1-1/1 AND A.4.1-2/9 AND A.4.1-3/1 AND (A.4.3.2-1/91 OR A.4.3.2-1/92) AND A.4.4-1/17 AND A.4.3.2-1/63 AND A.4.3.2-1/65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fr-FR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C332f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IF A.4.1-1/1 AND A.4.1-2/9 AND A.4.1-3/1 AND (A.4.3.2-1/91 OR A.4.3.2-1/92) AND A.4.4-1/17 AND A.4.3.6-1/41 AND A.4.3.2-1/64 AND A.4.3.2-1/65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C332g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IF A.4.1-1/1 AND A.4.1-2/9 AND A.4.1-3/1 AND (A.4.3.2-1/91 OR A.4.3.2-1/92) AND A.4.4-1/17 AND A.4.3.6-1/41 AND A.4.3.2-1/64 AND A.4.3.2-1/65 AND A.4.3.5-1/1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C332h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IF A.4.1-1/1 AND A.4.1-2/9 AND A.4.1-3/1 AND (A.4.3.2-1/91 OR A.4.3.2-1/92) AND A.4.4-1/17 AND A.4.3.8-1/11 AND A.4.3.8-1/27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C332i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IF A.4.1-1/1 AND A.4.1-2/9 AND A.4.1-3/1 AND (A.4.3.2-1/91 OR A.4.3.2-1/92) AND A.4.4-1/17 AND A.4.3.8-1/11 AND A.4.3.8-1/26 AND A.4.3.6-1/76 AND A.4.3.6-1/91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C332j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IF A.4.1-1/1 AND A.4.1-2/9 AND A.4.1-3/1 AND (A.4.3.2-1/91 OR A.4.3.2-1/92) AND A.4.4-1/17 AND A.4.3.6-1/83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C332k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IF A.4.1-1/1 AND A.4.1-2/9 AND A.4.1-3/1 AND (A.4.3.2-1/91 OR A.4.3.2-1/92) AND A.4.4-1/17 AND A.4.3.6-1/84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C332l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IF A.4.1-1/1 AND A.4.1-2/9 AND A.4.1-3/1 AND (A.4.3.2-1/91 OR A.4.3.2-1/92) AND A.4.4-1/17 AND A.4.3.6-1/85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C332m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IF A.4.1-1/1 AND A.4.1-2/9 AND A.4.1-3/1 AND (A.4.3.2-1/91 OR A.4.3.2-1/92) AND A.4.4-1/17 AND A.4.3.6-1/45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n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 xml:space="preserve">FFS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</w:t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o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hint="eastAsia" w:ascii="Arial" w:hAnsi="Arial" w:eastAsia="宋体" w:cs="Times New Roman"/>
                <w:sz w:val="18"/>
                <w:lang w:val="en-US" w:eastAsia="zh-CN" w:bidi="ar-SA"/>
              </w:rPr>
              <w:t>FFS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  <w:ins w:id="0" w:author="CU" w:date="2025-08-15T14:47:58Z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ins w:id="1" w:author="CU" w:date="2025-08-15T14:47:58Z"/>
                <w:rFonts w:ascii="Arial" w:hAnsi="Arial" w:cs="Times New Roman" w:eastAsiaTheme="minorEastAsia"/>
                <w:color w:val="FF0000"/>
                <w:sz w:val="18"/>
                <w:highlight w:val="none"/>
                <w:lang w:val="en-GB" w:eastAsia="en-US" w:bidi="ar-SA"/>
              </w:rPr>
            </w:pPr>
            <w:ins w:id="2" w:author="CU" w:date="2025-08-15T14:48:09Z">
              <w:r>
                <w:rPr>
                  <w:rFonts w:ascii="Arial" w:hAnsi="Arial" w:cs="Times New Roman" w:eastAsiaTheme="minorEastAsia"/>
                  <w:color w:val="FF0000"/>
                  <w:sz w:val="18"/>
                  <w:highlight w:val="none"/>
                  <w:lang w:val="en-GB" w:eastAsia="en-US" w:bidi="ar-SA"/>
                </w:rPr>
                <w:t>C332</w:t>
              </w:r>
            </w:ins>
            <w:ins w:id="3" w:author="CU" w:date="2025-08-15T14:48:09Z">
              <w:r>
                <w:rPr>
                  <w:rFonts w:hint="eastAsia" w:ascii="Arial" w:hAnsi="Arial" w:eastAsia="宋体" w:cs="Times New Roman"/>
                  <w:color w:val="FF0000"/>
                  <w:sz w:val="18"/>
                  <w:highlight w:val="none"/>
                  <w:lang w:val="en-US" w:eastAsia="zh-CN" w:bidi="ar-SA"/>
                </w:rPr>
                <w:t>x</w:t>
              </w:r>
            </w:ins>
            <w:ins w:id="4" w:author="CU" w:date="2025-08-15T14:48:09Z">
              <w:r>
                <w:rPr>
                  <w:rFonts w:ascii="Arial" w:hAnsi="Arial" w:cs="Times New Roman" w:eastAsiaTheme="minorEastAsia"/>
                  <w:color w:val="FF0000"/>
                  <w:sz w:val="18"/>
                  <w:highlight w:val="none"/>
                  <w:lang w:val="en-GB" w:eastAsia="en-US" w:bidi="ar-SA"/>
                </w:rPr>
                <w:tab/>
              </w:r>
            </w:ins>
            <w:ins w:id="5" w:author="CU" w:date="2025-08-15T14:48:09Z">
              <w:r>
                <w:rPr>
                  <w:rFonts w:ascii="Arial" w:hAnsi="Arial" w:cs="Times New Roman" w:eastAsiaTheme="minorEastAsia"/>
                  <w:color w:val="FF0000"/>
                  <w:sz w:val="18"/>
                  <w:highlight w:val="none"/>
                  <w:lang w:val="en-GB" w:eastAsia="en-US" w:bidi="ar-SA"/>
                </w:rPr>
                <w:t xml:space="preserve">IF A.4.1-1/1 AND </w:t>
              </w:r>
            </w:ins>
            <w:ins w:id="6" w:author="CU" w:date="2025-08-15T14:48:09Z">
              <w:r>
                <w:rPr>
                  <w:rFonts w:hint="eastAsia" w:ascii="Arial" w:hAnsi="Arial" w:eastAsia="宋体" w:cs="Times New Roman"/>
                  <w:color w:val="FF0000"/>
                  <w:sz w:val="18"/>
                  <w:highlight w:val="none"/>
                  <w:lang w:val="en-US" w:eastAsia="zh-CN" w:bidi="ar-SA"/>
                </w:rPr>
                <w:t>(</w:t>
              </w:r>
            </w:ins>
            <w:ins w:id="7" w:author="CU" w:date="2025-08-15T14:48:09Z">
              <w:r>
                <w:rPr>
                  <w:rFonts w:ascii="Arial" w:hAnsi="Arial" w:cs="Times New Roman" w:eastAsiaTheme="minorEastAsia"/>
                  <w:color w:val="FF0000"/>
                  <w:sz w:val="18"/>
                  <w:highlight w:val="none"/>
                  <w:lang w:val="en-GB" w:eastAsia="en-US" w:bidi="ar-SA"/>
                </w:rPr>
                <w:t>[10]A.4.1-1/1</w:t>
              </w:r>
            </w:ins>
            <w:ins w:id="8" w:author="CU" w:date="2025-08-15T14:48:09Z">
              <w:r>
                <w:rPr>
                  <w:rFonts w:hint="eastAsia" w:ascii="Arial" w:hAnsi="Arial" w:eastAsia="宋体" w:cs="Times New Roman"/>
                  <w:color w:val="FF0000"/>
                  <w:sz w:val="18"/>
                  <w:highlight w:val="none"/>
                  <w:lang w:val="en-US" w:eastAsia="zh-CN" w:bidi="ar-SA"/>
                </w:rPr>
                <w:t xml:space="preserve"> or </w:t>
              </w:r>
            </w:ins>
            <w:ins w:id="9" w:author="CU" w:date="2025-08-15T14:48:09Z">
              <w:r>
                <w:rPr>
                  <w:rFonts w:ascii="Arial" w:hAnsi="Arial" w:cs="Times New Roman" w:eastAsiaTheme="minorEastAsia"/>
                  <w:color w:val="FF0000"/>
                  <w:sz w:val="18"/>
                  <w:highlight w:val="none"/>
                  <w:lang w:val="en-GB" w:eastAsia="en-US" w:bidi="ar-SA"/>
                </w:rPr>
                <w:t>[10]A.4.1-1/2</w:t>
              </w:r>
            </w:ins>
            <w:ins w:id="10" w:author="CU" w:date="2025-08-15T14:48:09Z">
              <w:r>
                <w:rPr>
                  <w:rFonts w:hint="eastAsia" w:ascii="Arial" w:hAnsi="Arial" w:eastAsia="宋体" w:cs="Times New Roman"/>
                  <w:color w:val="FF0000"/>
                  <w:sz w:val="18"/>
                  <w:highlight w:val="none"/>
                  <w:lang w:val="en-US" w:eastAsia="zh-CN" w:bidi="ar-SA"/>
                </w:rPr>
                <w:t xml:space="preserve">) </w:t>
              </w:r>
            </w:ins>
            <w:ins w:id="11" w:author="CU" w:date="2025-08-15T14:48:09Z">
              <w:r>
                <w:rPr>
                  <w:rFonts w:ascii="Arial" w:hAnsi="Arial" w:cs="Times New Roman" w:eastAsiaTheme="minorEastAsia"/>
                  <w:color w:val="FF0000"/>
                  <w:sz w:val="18"/>
                  <w:highlight w:val="none"/>
                  <w:lang w:val="en-GB" w:eastAsia="en-US" w:bidi="ar-SA"/>
                </w:rPr>
                <w:t>AND A.4.1-2/9 AND A.4.1-3/1 AND (A.4.3.2-1/91 OR A.4.3.2-1/92)</w:t>
              </w:r>
            </w:ins>
            <w:ins w:id="12" w:author="CU" w:date="2025-08-15T14:48:09Z">
              <w:r>
                <w:rPr>
                  <w:rFonts w:hint="eastAsia" w:ascii="Arial" w:hAnsi="Arial" w:cs="Times New Roman" w:eastAsiaTheme="minorEastAsia"/>
                  <w:color w:val="FF0000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ins w:id="13" w:author="CU" w:date="2025-08-15T14:48:09Z">
              <w:r>
                <w:rPr>
                  <w:rFonts w:ascii="Arial" w:hAnsi="Arial" w:cs="Times New Roman" w:eastAsiaTheme="minorEastAsia"/>
                  <w:color w:val="FF0000"/>
                  <w:sz w:val="18"/>
                  <w:highlight w:val="none"/>
                  <w:lang w:val="en-GB" w:eastAsia="en-US" w:bidi="ar-SA"/>
                </w:rPr>
                <w:t>AND A.4.4-1/17</w:t>
              </w:r>
            </w:ins>
            <w:ins w:id="14" w:author="CU" w:date="2025-08-15T14:48:09Z">
              <w:r>
                <w:rPr>
                  <w:rFonts w:hint="eastAsia" w:ascii="Arial" w:hAnsi="Arial" w:eastAsia="宋体" w:cs="Times New Roman"/>
                  <w:color w:val="FF0000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ins w:id="15" w:author="CU" w:date="2025-08-15T14:48:09Z">
              <w:r>
                <w:rPr>
                  <w:rFonts w:ascii="Arial" w:hAnsi="Arial" w:cs="Times New Roman" w:eastAsiaTheme="minorEastAsia"/>
                  <w:color w:val="FF0000"/>
                  <w:sz w:val="18"/>
                  <w:highlight w:val="none"/>
                  <w:lang w:val="en-GB" w:eastAsia="en-US" w:bidi="ar-SA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  <w:ins w:id="16" w:author="CU" w:date="2025-08-15T14:47:58Z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ins w:id="17" w:author="CU" w:date="2025-08-15T14:47:58Z"/>
                <w:rFonts w:ascii="Arial" w:hAnsi="Arial" w:cs="Times New Roman" w:eastAsiaTheme="minorEastAsia"/>
                <w:color w:val="FF0000"/>
                <w:sz w:val="18"/>
                <w:highlight w:val="none"/>
                <w:lang w:val="en-GB" w:eastAsia="en-US" w:bidi="ar-SA"/>
              </w:rPr>
            </w:pPr>
            <w:ins w:id="18" w:author="CU" w:date="2025-08-15T14:48:15Z">
              <w:r>
                <w:rPr>
                  <w:rFonts w:ascii="Arial" w:hAnsi="Arial" w:cs="Times New Roman" w:eastAsiaTheme="minorEastAsia"/>
                  <w:color w:val="FF0000"/>
                  <w:sz w:val="18"/>
                  <w:highlight w:val="none"/>
                  <w:lang w:val="en-GB" w:eastAsia="en-US" w:bidi="ar-SA"/>
                </w:rPr>
                <w:t>C332</w:t>
              </w:r>
            </w:ins>
            <w:ins w:id="19" w:author="CU" w:date="2025-08-15T14:48:15Z">
              <w:r>
                <w:rPr>
                  <w:rFonts w:hint="eastAsia" w:ascii="Arial" w:hAnsi="Arial" w:eastAsia="宋体" w:cs="Times New Roman"/>
                  <w:color w:val="FF0000"/>
                  <w:sz w:val="18"/>
                  <w:highlight w:val="none"/>
                  <w:lang w:val="en-US" w:eastAsia="zh-CN" w:bidi="ar-SA"/>
                </w:rPr>
                <w:t>y</w:t>
              </w:r>
            </w:ins>
            <w:ins w:id="20" w:author="CU" w:date="2025-08-15T14:48:15Z">
              <w:r>
                <w:rPr>
                  <w:rFonts w:ascii="Arial" w:hAnsi="Arial" w:cs="Times New Roman" w:eastAsiaTheme="minorEastAsia"/>
                  <w:color w:val="FF0000"/>
                  <w:sz w:val="18"/>
                  <w:highlight w:val="none"/>
                  <w:lang w:val="en-GB" w:eastAsia="en-US" w:bidi="ar-SA"/>
                </w:rPr>
                <w:tab/>
              </w:r>
            </w:ins>
            <w:ins w:id="21" w:author="CU" w:date="2025-08-15T14:48:15Z">
              <w:r>
                <w:rPr>
                  <w:rFonts w:ascii="Arial" w:hAnsi="Arial" w:cs="Times New Roman" w:eastAsiaTheme="minorEastAsia"/>
                  <w:color w:val="FF0000"/>
                  <w:sz w:val="18"/>
                  <w:highlight w:val="none"/>
                  <w:lang w:val="en-GB" w:eastAsia="en-US" w:bidi="ar-SA"/>
                </w:rPr>
                <w:t>IF A.4.1-1/1</w:t>
              </w:r>
            </w:ins>
            <w:ins w:id="22" w:author="CU" w:date="2025-08-15T14:48:15Z">
              <w:r>
                <w:rPr>
                  <w:rFonts w:hint="eastAsia" w:ascii="Arial" w:hAnsi="Arial" w:eastAsia="宋体" w:cs="Times New Roman"/>
                  <w:color w:val="FF0000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ins w:id="23" w:author="CU" w:date="2025-08-15T14:48:15Z">
              <w:r>
                <w:rPr>
                  <w:rFonts w:ascii="Arial" w:hAnsi="Arial" w:cs="Times New Roman" w:eastAsiaTheme="minorEastAsia"/>
                  <w:color w:val="FF0000"/>
                  <w:sz w:val="18"/>
                  <w:highlight w:val="none"/>
                  <w:lang w:val="en-GB" w:eastAsia="zh-CN" w:bidi="ar-SA"/>
                </w:rPr>
                <w:t>AND A.4.1-2/7</w:t>
              </w:r>
            </w:ins>
            <w:ins w:id="24" w:author="CU" w:date="2025-08-15T14:48:15Z">
              <w:r>
                <w:rPr>
                  <w:rFonts w:hint="eastAsia" w:ascii="Arial" w:hAnsi="Arial" w:eastAsia="宋体" w:cs="Times New Roman"/>
                  <w:color w:val="FF0000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ins w:id="25" w:author="CU" w:date="2025-08-15T14:48:15Z">
              <w:r>
                <w:rPr>
                  <w:rFonts w:ascii="Arial" w:hAnsi="Arial" w:cs="Times New Roman" w:eastAsiaTheme="minorEastAsia"/>
                  <w:color w:val="FF0000"/>
                  <w:sz w:val="18"/>
                  <w:highlight w:val="none"/>
                  <w:lang w:val="en-GB" w:eastAsia="en-US" w:bidi="ar-SA"/>
                </w:rPr>
                <w:t>AND A.4.1-2/9 AND A.4.1-3/1 AND (A.4.3.2-1/91 OR A.4.3.2-1/92) AND A.4.4-1/17</w:t>
              </w:r>
            </w:ins>
            <w:ins w:id="26" w:author="CU" w:date="2025-08-15T14:48:15Z">
              <w:r>
                <w:rPr>
                  <w:rFonts w:hint="eastAsia" w:ascii="Arial" w:hAnsi="Arial" w:eastAsia="宋体" w:cs="Times New Roman"/>
                  <w:color w:val="FF0000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ins w:id="27" w:author="CU" w:date="2025-08-15T14:48:15Z">
              <w:r>
                <w:rPr>
                  <w:rFonts w:ascii="Arial" w:hAnsi="Arial" w:cs="Times New Roman" w:eastAsiaTheme="minorEastAsia"/>
                  <w:color w:val="FF0000"/>
                  <w:sz w:val="18"/>
                  <w:highlight w:val="none"/>
                  <w:lang w:val="en-GB" w:eastAsia="en-US" w:bidi="ar-SA"/>
                </w:rPr>
                <w:t>THEN R ELSE 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/>
              <w:keepLines/>
              <w:spacing w:after="0"/>
              <w:ind w:left="851" w:leftChars="0" w:hanging="851" w:firstLineChars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C332p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IF A.4.1-1/1 AND A.4.1-2/9 AND A.4.1-3/1 AND (A.4.3.2-1/91 OR A.4.3.2-1/92) AND A.4.4-1/17 AND A.4.3.6-1/6 THEN R ELSE 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7" w:type="dxa"/>
          <w:cantSplit/>
          <w:trHeight w:val="105" w:hRule="atLeast"/>
          <w:jc w:val="center"/>
        </w:trPr>
        <w:tc>
          <w:tcPr>
            <w:tcW w:w="9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  <w:rPr>
                <w:rFonts w:hint="default" w:ascii="Arial" w:hAnsi="Arial" w:cs="Times New Roman" w:eastAsiaTheme="minorEastAsia"/>
                <w:sz w:val="18"/>
                <w:lang w:val="en-US" w:eastAsia="zh-CN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" w:hRule="atLeast"/>
          <w:jc w:val="center"/>
        </w:trPr>
        <w:tc>
          <w:tcPr>
            <w:tcW w:w="97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05" w:hanging="805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NOTE 1: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Cxx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xx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 xml:space="preserve"> applicability is defined for </w:t>
            </w:r>
            <w:r>
              <w:rPr>
                <w:rFonts w:ascii="Arial" w:hAnsi="Arial" w:eastAsia="宋体" w:cs="Times New Roman"/>
                <w:sz w:val="18"/>
                <w:lang w:val="en-GB" w:eastAsia="en-US" w:bidi="ar-SA"/>
              </w:rPr>
              <w:t>enhanced type 1 receiver for NR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 xml:space="preserve"> related tests (A.4.3.9-1/1).</w:t>
            </w:r>
          </w:p>
          <w:p>
            <w:pPr>
              <w:keepNext/>
              <w:keepLines/>
              <w:spacing w:after="0"/>
              <w:ind w:left="805" w:hanging="805"/>
              <w:rPr>
                <w:rFonts w:ascii="Arial" w:hAnsi="Arial" w:cs="Times New Roman" w:eastAsiaTheme="minorEastAsia"/>
                <w:bCs/>
                <w:iCs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NOTE 2: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Cxxx</w:t>
            </w:r>
            <w:r>
              <w:rPr>
                <w:rFonts w:ascii="Arial" w:hAnsi="Arial" w:eastAsia="宋体" w:cs="Times New Roman"/>
                <w:sz w:val="18"/>
                <w:lang w:val="en-GB" w:eastAsia="zh-CN" w:bidi="ar-SA"/>
              </w:rPr>
              <w:t>y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 xml:space="preserve"> applicability is defined for </w:t>
            </w:r>
            <w:r>
              <w:rPr>
                <w:rFonts w:ascii="Arial" w:hAnsi="Arial" w:cs="Times New Roman" w:eastAsiaTheme="minorEastAsia"/>
                <w:bCs/>
                <w:iCs/>
                <w:sz w:val="18"/>
                <w:lang w:val="en-GB" w:eastAsia="en-US" w:bidi="ar-SA"/>
              </w:rPr>
              <w:t xml:space="preserve">alternative additional DMRS position for co-existence with LTE CRS 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related</w:t>
            </w:r>
            <w:r>
              <w:rPr>
                <w:rFonts w:ascii="Arial" w:hAnsi="Arial" w:cs="Times New Roman" w:eastAsiaTheme="minorEastAsia"/>
                <w:bCs/>
                <w:iCs/>
                <w:sz w:val="18"/>
                <w:lang w:val="en-GB" w:eastAsia="en-US" w:bidi="ar-SA"/>
              </w:rPr>
              <w:t xml:space="preserve"> tests (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A.4.3.2-1/20</w:t>
            </w:r>
            <w:r>
              <w:rPr>
                <w:rFonts w:ascii="Arial" w:hAnsi="Arial" w:cs="Times New Roman" w:eastAsiaTheme="minorEastAsia"/>
                <w:bCs/>
                <w:iCs/>
                <w:sz w:val="18"/>
                <w:lang w:val="en-GB" w:eastAsia="en-US" w:bidi="ar-SA"/>
              </w:rPr>
              <w:t>).</w:t>
            </w:r>
          </w:p>
          <w:p>
            <w:pPr>
              <w:keepNext/>
              <w:keepLines/>
              <w:spacing w:after="0"/>
              <w:ind w:left="805" w:hanging="805"/>
              <w:rPr>
                <w:rFonts w:ascii="Arial" w:hAnsi="Arial" w:cs="Times New Roman" w:eastAsiaTheme="minorEastAsia"/>
                <w:bCs/>
                <w:iCs/>
                <w:sz w:val="18"/>
                <w:lang w:val="en-GB" w:eastAsia="fr-FR" w:bidi="ar-SA"/>
              </w:rPr>
            </w:pPr>
            <w:r>
              <w:rPr>
                <w:rFonts w:ascii="Arial" w:hAnsi="Arial" w:cs="Times New Roman" w:eastAsiaTheme="minorEastAsia"/>
                <w:bCs/>
                <w:iCs/>
                <w:sz w:val="18"/>
                <w:lang w:val="en-GB" w:eastAsia="en-US" w:bidi="ar-SA"/>
              </w:rPr>
              <w:t>NOTE 3:</w:t>
            </w:r>
            <w:r>
              <w:rPr>
                <w:rFonts w:ascii="Arial" w:hAnsi="Arial" w:cs="Times New Roman" w:eastAsiaTheme="minorEastAsia"/>
                <w:bCs/>
                <w:iCs/>
                <w:sz w:val="18"/>
                <w:lang w:val="en-GB" w:eastAsia="en-US" w:bidi="ar-SA"/>
              </w:rPr>
              <w:tab/>
            </w:r>
            <w:r>
              <w:rPr>
                <w:rFonts w:ascii="Arial" w:hAnsi="Arial" w:cs="Times New Roman" w:eastAsiaTheme="minorEastAsia"/>
                <w:bCs/>
                <w:iCs/>
                <w:sz w:val="18"/>
                <w:lang w:val="en-GB" w:eastAsia="en-US" w:bidi="ar-SA"/>
              </w:rPr>
              <w:t>Cxxx</w:t>
            </w:r>
            <w:r>
              <w:rPr>
                <w:rFonts w:ascii="Arial" w:hAnsi="Arial" w:eastAsia="宋体" w:cs="Times New Roman"/>
                <w:bCs/>
                <w:iCs/>
                <w:sz w:val="18"/>
                <w:lang w:val="en-GB" w:eastAsia="zh-CN" w:bidi="ar-SA"/>
              </w:rPr>
              <w:t>z</w:t>
            </w:r>
            <w:r>
              <w:rPr>
                <w:rFonts w:ascii="Arial" w:hAnsi="Arial" w:cs="Times New Roman" w:eastAsiaTheme="minorEastAsia"/>
                <w:bCs/>
                <w:iCs/>
                <w:sz w:val="18"/>
                <w:lang w:val="en-GB" w:eastAsia="en-US" w:bidi="ar-SA"/>
              </w:rPr>
              <w:t xml:space="preserve"> applicability is defined for modified MPR behaviour related test (</w:t>
            </w: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A.4.3.2-1/25</w:t>
            </w:r>
            <w:r>
              <w:rPr>
                <w:rFonts w:ascii="Arial" w:hAnsi="Arial" w:cs="Times New Roman" w:eastAsiaTheme="minorEastAsia"/>
                <w:bCs/>
                <w:iCs/>
                <w:sz w:val="18"/>
                <w:lang w:val="en-GB" w:eastAsia="en-US" w:bidi="ar-SA"/>
              </w:rPr>
              <w:t>).</w:t>
            </w:r>
          </w:p>
          <w:p>
            <w:pPr>
              <w:keepNext/>
              <w:keepLines/>
              <w:spacing w:after="0"/>
              <w:ind w:left="805" w:hanging="805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bCs/>
                <w:iCs/>
                <w:sz w:val="18"/>
                <w:lang w:val="en-GB" w:eastAsia="fr-FR" w:bidi="ar-SA"/>
              </w:rPr>
              <w:t>NOTE 4:</w:t>
            </w:r>
            <w:r>
              <w:rPr>
                <w:rFonts w:ascii="Arial" w:hAnsi="Arial" w:cs="Times New Roman" w:eastAsiaTheme="minorEastAsia"/>
                <w:bCs/>
                <w:iCs/>
                <w:sz w:val="18"/>
                <w:lang w:val="en-GB" w:eastAsia="fr-FR" w:bidi="ar-SA"/>
              </w:rPr>
              <w:tab/>
            </w:r>
            <w:r>
              <w:rPr>
                <w:rFonts w:ascii="Arial" w:hAnsi="Arial" w:cs="Times New Roman" w:eastAsiaTheme="minorEastAsia"/>
                <w:bCs/>
                <w:iCs/>
                <w:sz w:val="18"/>
                <w:lang w:val="en-GB" w:eastAsia="fr-FR" w:bidi="ar-SA"/>
              </w:rPr>
              <w:t>Cxxxw applicability is defined for mpr Power Boost related test (</w:t>
            </w:r>
            <w:r>
              <w:rPr>
                <w:rFonts w:ascii="Arial" w:hAnsi="Arial" w:cs="Times New Roman" w:eastAsiaTheme="minorEastAsia"/>
                <w:sz w:val="18"/>
                <w:lang w:val="en-GB" w:eastAsia="fr-FR" w:bidi="ar-SA"/>
              </w:rPr>
              <w:t>A.4.3.2-1/38</w:t>
            </w:r>
            <w:r>
              <w:rPr>
                <w:rFonts w:ascii="Arial" w:hAnsi="Arial" w:cs="Times New Roman" w:eastAsiaTheme="minorEastAsia"/>
                <w:bCs/>
                <w:iCs/>
                <w:sz w:val="18"/>
                <w:lang w:val="en-GB" w:eastAsia="fr-FR" w:bidi="ar-SA"/>
              </w:rPr>
              <w:t>).</w:t>
            </w:r>
          </w:p>
        </w:tc>
      </w:tr>
    </w:tbl>
    <w:p>
      <w:pPr>
        <w:keepNext/>
        <w:keepLines/>
        <w:spacing w:before="120"/>
        <w:ind w:left="1985" w:hanging="1985"/>
        <w:jc w:val="center"/>
        <w:rPr>
          <w:rFonts w:ascii="Arial" w:hAnsi="Arial" w:eastAsia="宋体" w:cs="Times New Roman"/>
          <w:b/>
          <w:color w:val="00B0F0"/>
        </w:rPr>
      </w:pPr>
      <w:r>
        <w:rPr>
          <w:rFonts w:ascii="Arial" w:hAnsi="Arial" w:eastAsia="宋体" w:cs="Times New Roman"/>
          <w:b/>
          <w:color w:val="00B0F0"/>
        </w:rPr>
        <w:t>&lt;</w:t>
      </w:r>
      <w:r>
        <w:rPr>
          <w:rFonts w:hint="eastAsia" w:ascii="Arial" w:hAnsi="Arial" w:eastAsia="宋体" w:cs="Times New Roman"/>
          <w:b/>
          <w:color w:val="00B0F0"/>
          <w:lang w:eastAsia="zh-CN"/>
        </w:rPr>
        <w:t>End</w:t>
      </w:r>
      <w:r>
        <w:rPr>
          <w:rFonts w:ascii="Arial" w:hAnsi="Arial" w:eastAsia="宋体" w:cs="Times New Roman"/>
          <w:b/>
          <w:color w:val="00B0F0"/>
        </w:rPr>
        <w:t xml:space="preserve"> of modified section 1&gt;</w:t>
      </w:r>
    </w:p>
    <w:p>
      <w:pPr>
        <w:keepNext/>
        <w:keepLines/>
        <w:spacing w:before="120"/>
        <w:ind w:left="1985" w:hanging="1985"/>
        <w:jc w:val="center"/>
        <w:rPr>
          <w:rFonts w:ascii="Arial" w:hAnsi="Arial" w:eastAsia="宋体" w:cs="Times New Roman"/>
          <w:b/>
          <w:color w:val="00B0F0"/>
        </w:rPr>
      </w:pPr>
      <w:r>
        <w:rPr>
          <w:rFonts w:ascii="Arial" w:hAnsi="Arial" w:eastAsia="宋体" w:cs="Times New Roman"/>
          <w:b/>
          <w:color w:val="00B0F0"/>
        </w:rPr>
        <w:t>&lt;Start of modified section 2&gt;</w:t>
      </w:r>
    </w:p>
    <w:p>
      <w:pPr>
        <w:keepNext/>
        <w:keepLines/>
        <w:spacing w:before="60" w:after="180"/>
        <w:jc w:val="center"/>
        <w:rPr>
          <w:rFonts w:ascii="Arial" w:hAnsi="Arial" w:cs="Times New Roman" w:eastAsiaTheme="minorEastAsia"/>
          <w:b/>
          <w:lang w:val="en-GB" w:eastAsia="en-US" w:bidi="ar-SA"/>
        </w:rPr>
      </w:pPr>
      <w:bookmarkStart w:id="4" w:name="_GoBack"/>
      <w:bookmarkEnd w:id="4"/>
      <w:bookmarkStart w:id="2" w:name="_CRTable4_214"/>
      <w:bookmarkStart w:id="3" w:name="_CRTable4_23"/>
      <w:r>
        <w:rPr>
          <w:rFonts w:ascii="Arial" w:hAnsi="Arial" w:cs="Times New Roman" w:eastAsiaTheme="minorEastAsia"/>
          <w:b/>
          <w:lang w:val="en-GB" w:eastAsia="en-US" w:bidi="ar-SA"/>
        </w:rPr>
        <w:t xml:space="preserve">Table </w:t>
      </w:r>
      <w:bookmarkEnd w:id="2"/>
      <w:r>
        <w:rPr>
          <w:rFonts w:ascii="Arial" w:hAnsi="Arial" w:cs="Times New Roman" w:eastAsiaTheme="minorEastAsia"/>
          <w:b/>
          <w:lang w:val="en-GB" w:eastAsia="en-US" w:bidi="ar-SA"/>
        </w:rPr>
        <w:t>4.2-14: Applicability of NR-NTN SA FR1 conformance test cases, ref. TS 38.533 [</w:t>
      </w:r>
      <w:r>
        <w:rPr>
          <w:rFonts w:ascii="Arial" w:hAnsi="Arial" w:eastAsia="宋体" w:cs="Times New Roman"/>
          <w:b/>
          <w:lang w:val="en-GB" w:eastAsia="zh-CN" w:bidi="ar-SA"/>
        </w:rPr>
        <w:t>5</w:t>
      </w:r>
      <w:r>
        <w:rPr>
          <w:rFonts w:ascii="Arial" w:hAnsi="Arial" w:cs="Times New Roman" w:eastAsiaTheme="minorEastAsia"/>
          <w:b/>
          <w:lang w:val="en-GB" w:eastAsia="en-US" w:bidi="ar-SA"/>
        </w:rPr>
        <w:t>]</w:t>
      </w:r>
    </w:p>
    <w:tbl>
      <w:tblPr>
        <w:tblStyle w:val="42"/>
        <w:tblW w:w="15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157"/>
        <w:gridCol w:w="4418"/>
        <w:gridCol w:w="849"/>
        <w:gridCol w:w="1376"/>
        <w:gridCol w:w="3129"/>
        <w:gridCol w:w="1964"/>
        <w:gridCol w:w="1417"/>
        <w:gridCol w:w="1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  <w:t>Clause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  <w:t>TC Title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  <w:t>Release</w:t>
            </w:r>
          </w:p>
        </w:tc>
        <w:tc>
          <w:tcPr>
            <w:tcW w:w="45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  <w:t>Applicability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  <w:t>Additional Information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zh-TW" w:bidi="ar-SA"/>
              </w:rPr>
              <w:t>Branch</w:t>
            </w: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zh-TW" w:bidi="ar-SA"/>
              </w:rPr>
              <w:t>Subtest Selection Criteria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  <w:t>Condition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  <w:t>Comment</w:t>
            </w: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Times New Roman" w:eastAsiaTheme="minorEastAsia"/>
                <w:b/>
                <w:sz w:val="18"/>
                <w:szCs w:val="18"/>
                <w:lang w:val="en-GB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b/>
                <w:bCs/>
                <w:sz w:val="18"/>
                <w:lang w:val="en-GB" w:eastAsia="en-US" w:bidi="ar-SA"/>
              </w:rPr>
              <w:t>14.1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b/>
                <w:bCs/>
                <w:sz w:val="18"/>
                <w:lang w:val="en-GB" w:eastAsia="en-US" w:bidi="ar-SA"/>
              </w:rPr>
              <w:t>RRC_IDLE state mobility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14.1.1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NR SA FR1 Cell Reselection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  <w:t>C332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  <w:t>UE supporting FDD FR1 satellite access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TW" w:bidi="ar-SA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14.1.2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NR SA FR1 Cell Reselection for UE configured with the feature for enhanced requirements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  <w:t>C332l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  <w:t>UE supporting FDD FR1 satellite access and enhanced requirements for measurements in IDLE mode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TW" w:bidi="ar-SA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14.1.3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NR SA FR1 Time-based Measurement Initiation Cell Reselection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  <w:t>C332j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  <w:t>UE supporting FDD FR1 satellite access and time-based measurement initiation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TW" w:bidi="ar-SA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14.1.4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NR SA FR1 Location-based Measurement Initiation Cell Reselection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  <w:t>C332k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  <w:t>UE supporting FDD FR1 satellite access and location-based measurement initiation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TW" w:bidi="ar-SA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14.1.5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NR SA FR1-FR1 Cell Reselection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  <w:t>C332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  <w:t>UE supporting FDD FR1 satellite access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TW" w:bidi="ar-SA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14.1.6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NR SA FR1-FR1 Cell Reselection for UE configured with the feature for enhanced requirements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  <w:t>C332l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  <w:t>UE supporting FDD FR1 satellite access and enhanced requirements for measurements in IDLE mode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TW" w:bidi="ar-SA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14.1.7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NR SA FR1-FR1 Time-based Measurement Initiation Cell Reselection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  <w:t>C332j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  <w:t>UE supporting FDD FR1 satellite access and time-based measurement initiation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TW" w:bidi="ar-SA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14.1.8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NR SA FR1-FR1 Location-based Measurement Initiation Cell Reselection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  <w:t>C332k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  <w:t>UE supporting FDD FR1 satellite access and location-based measurement initiation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TW" w:bidi="ar-SA"/>
              </w:rPr>
              <w:t>NOTE 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14.1.9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b/>
                <w:bCs/>
                <w:sz w:val="18"/>
                <w:szCs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NR SA FR1-FR1 Cell reselection for UE fulfilling low mobility relaxed measurement criterion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  <w:t>C332m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  <w:t>UE supporting FDD FR1 satellite access and relaxed RRM measurements in IDLE mode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14.1.10</w:t>
            </w:r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</w:pPr>
            <w:r>
              <w:rPr>
                <w:rFonts w:ascii="Arial" w:hAnsi="Arial" w:cs="Times New Roman" w:eastAsiaTheme="minorEastAsia"/>
                <w:sz w:val="18"/>
                <w:lang w:val="en-GB" w:eastAsia="en-US" w:bidi="ar-SA"/>
              </w:rPr>
              <w:t>NR SA FR1-FR1 Cell reselection for UE fulfilling not-at-cell edge relaxed measurement criterion for Satellite Access</w:t>
            </w: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eastAsia="PMingLiU" w:cs="Arial"/>
                <w:sz w:val="18"/>
                <w:szCs w:val="18"/>
                <w:lang w:val="en-GB" w:eastAsia="zh-TW" w:bidi="ar-SA"/>
              </w:rPr>
              <w:t>Rel-17</w:t>
            </w: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lang w:val="en-GB" w:eastAsia="zh-CN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  <w:t>C332m</w:t>
            </w: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  <w:t>UE supporting FDD FR1 satellite access and relaxed RRM measurements in IDLE mode</w:t>
            </w:r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PMingLiU" w:cs="Arial"/>
                <w:b/>
                <w:bCs/>
                <w:sz w:val="18"/>
                <w:szCs w:val="18"/>
                <w:lang w:val="en-GB" w:eastAsia="zh-TW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8" w:author="CU" w:date="2025-08-15T14:51:05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29" w:author="CU" w:date="2025-08-15T14:51:05Z"/>
                <w:rFonts w:hint="default" w:ascii="Arial" w:hAnsi="Arial" w:eastAsia="宋体" w:cs="Times New Roman"/>
                <w:color w:val="auto"/>
                <w:sz w:val="18"/>
                <w:highlight w:val="none"/>
                <w:lang w:val="en-US" w:eastAsia="zh-CN" w:bidi="ar-SA"/>
              </w:rPr>
            </w:pPr>
            <w:ins w:id="30" w:author="CU" w:date="2025-08-15T14:51:05Z">
              <w:r>
                <w:rPr>
                  <w:rFonts w:hint="eastAsia" w:ascii="Arial" w:hAnsi="Arial" w:eastAsia="宋体" w:cs="Times New Roman"/>
                  <w:color w:val="auto"/>
                  <w:sz w:val="18"/>
                  <w:highlight w:val="none"/>
                  <w:lang w:val="en-US" w:eastAsia="zh-CN" w:bidi="ar-SA"/>
                </w:rPr>
                <w:t>14.1.11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31" w:author="CU" w:date="2025-08-15T14:51:05Z"/>
                <w:rFonts w:ascii="Arial" w:hAnsi="Arial" w:cs="Times New Roman" w:eastAsiaTheme="minorEastAsia"/>
                <w:color w:val="auto"/>
                <w:sz w:val="18"/>
                <w:highlight w:val="none"/>
                <w:lang w:val="en-GB" w:eastAsia="en-US" w:bidi="ar-SA"/>
              </w:rPr>
            </w:pPr>
            <w:ins w:id="32" w:author="CU" w:date="2025-08-15T14:51:05Z">
              <w:r>
                <w:rPr>
                  <w:rFonts w:ascii="Arial" w:hAnsi="Arial" w:cs="Times New Roman" w:eastAsiaTheme="minorEastAsia"/>
                  <w:color w:val="auto"/>
                  <w:sz w:val="18"/>
                  <w:highlight w:val="none"/>
                  <w:lang w:val="en-US" w:eastAsia="zh-CN" w:bidi="ar-SA"/>
                </w:rPr>
                <w:t>NR SA FR1 inter-RAT Cell reselection with NTN Carrier for Satellite Access</w:t>
              </w:r>
            </w:ins>
          </w:p>
          <w:p>
            <w:pPr>
              <w:keepNext/>
              <w:keepLines/>
              <w:spacing w:after="0"/>
              <w:rPr>
                <w:ins w:id="33" w:author="CU" w:date="2025-08-15T14:51:05Z"/>
                <w:rFonts w:ascii="Arial" w:hAnsi="Arial" w:cs="Times New Roman" w:eastAsiaTheme="minorEastAsia"/>
                <w:color w:val="auto"/>
                <w:sz w:val="18"/>
                <w:highlight w:val="none"/>
                <w:lang w:val="en-GB" w:eastAsia="en-US" w:bidi="ar-SA"/>
              </w:rPr>
            </w:pPr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34" w:author="CU" w:date="2025-08-15T14:51:05Z"/>
                <w:rFonts w:hint="default" w:ascii="Arial" w:hAnsi="Arial" w:eastAsia="宋体" w:cs="Arial"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  <w:ins w:id="35" w:author="CU" w:date="2025-08-15T14:51:0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highlight w:val="none"/>
                  <w:lang w:val="en-US" w:eastAsia="zh-CN" w:bidi="ar-SA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36" w:author="CU" w:date="2025-08-15T14:51:05Z"/>
                <w:rFonts w:hint="default" w:ascii="Arial" w:hAnsi="Arial" w:cs="Times New Roman" w:eastAsiaTheme="minorEastAsia"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  <w:ins w:id="37" w:author="CU" w:date="2025-08-15T14:51:05Z">
              <w:r>
                <w:rPr>
                  <w:rFonts w:hint="eastAsia" w:ascii="Arial" w:hAnsi="Arial" w:cs="Times New Roman" w:eastAsiaTheme="minorEastAsia"/>
                  <w:color w:val="auto"/>
                  <w:sz w:val="18"/>
                  <w:szCs w:val="18"/>
                  <w:highlight w:val="none"/>
                  <w:lang w:val="en-US" w:eastAsia="zh-CN" w:bidi="ar-SA"/>
                </w:rPr>
                <w:t>C332x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38" w:author="CU" w:date="2025-08-15T14:51:05Z"/>
                <w:rFonts w:hint="default" w:ascii="Arial" w:hAnsi="Arial" w:cs="Times New Roman" w:eastAsiaTheme="minorEastAsia"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  <w:ins w:id="39" w:author="CU" w:date="2025-08-15T14:51:05Z">
              <w:r>
                <w:rPr>
                  <w:rFonts w:ascii="Arial" w:hAnsi="Arial" w:cs="Times New Roman" w:eastAsiaTheme="minorEastAsia"/>
                  <w:color w:val="auto"/>
                  <w:sz w:val="18"/>
                  <w:szCs w:val="18"/>
                  <w:highlight w:val="none"/>
                  <w:lang w:val="en-GB" w:eastAsia="zh-CN" w:bidi="ar-SA"/>
                </w:rPr>
                <w:t>UE supporting FDD FR1 satellite access</w:t>
              </w:r>
            </w:ins>
            <w:ins w:id="40" w:author="CU" w:date="2025-08-15T14:51:05Z">
              <w:r>
                <w:rPr>
                  <w:rFonts w:hint="eastAsia" w:ascii="Arial" w:hAnsi="Arial" w:cs="Times New Roman" w:eastAsiaTheme="minorEastAsia"/>
                  <w:color w:val="auto"/>
                  <w:sz w:val="18"/>
                  <w:szCs w:val="18"/>
                  <w:highlight w:val="none"/>
                  <w:lang w:val="en-US" w:eastAsia="zh-CN" w:bidi="ar-SA"/>
                </w:rPr>
                <w:t xml:space="preserve"> and </w:t>
              </w:r>
            </w:ins>
            <w:ins w:id="41" w:author="CU" w:date="2025-08-15T14:51:05Z">
              <w:r>
                <w:rPr>
                  <w:rFonts w:ascii="Arial" w:hAnsi="Arial" w:cs="Times New Roman" w:eastAsiaTheme="minorEastAsia"/>
                  <w:color w:val="auto"/>
                  <w:sz w:val="18"/>
                  <w:highlight w:val="none"/>
                  <w:lang w:val="en-GB" w:eastAsia="zh-CN" w:bidi="ar-SA"/>
                </w:rPr>
                <w:t>E-UTRA</w:t>
              </w:r>
            </w:ins>
            <w:ins w:id="42" w:author="CU" w:date="2025-08-15T14:51:05Z">
              <w:r>
                <w:rPr>
                  <w:rFonts w:hint="eastAsia" w:ascii="Arial" w:hAnsi="Arial" w:cs="Times New Roman" w:eastAsiaTheme="minorEastAsia"/>
                  <w:color w:val="auto"/>
                  <w:sz w:val="18"/>
                  <w:szCs w:val="18"/>
                  <w:highlight w:val="none"/>
                  <w:lang w:val="en-US" w:eastAsia="zh-CN" w:bidi="ar-SA"/>
                </w:rPr>
                <w:t xml:space="preserve"> TN access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43" w:author="CU" w:date="2025-08-15T14:51:05Z"/>
                <w:rFonts w:ascii="Arial" w:hAnsi="Arial" w:cs="Times New Roman" w:eastAsiaTheme="minorEastAsia"/>
                <w:color w:val="auto"/>
                <w:sz w:val="18"/>
                <w:szCs w:val="18"/>
                <w:highlight w:val="yellow"/>
                <w:lang w:val="en-GB" w:eastAsia="zh-TW" w:bidi="ar-SA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44" w:author="CU" w:date="2025-08-15T14:51:05Z"/>
                <w:rFonts w:ascii="Arial" w:hAnsi="Arial" w:cs="Times New Roman" w:eastAsiaTheme="minorEastAsia"/>
                <w:color w:val="auto"/>
                <w:sz w:val="18"/>
                <w:szCs w:val="18"/>
                <w:highlight w:val="yellow"/>
                <w:lang w:val="en-GB" w:eastAsia="zh-CN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45" w:author="CU" w:date="2025-08-15T14:51:05Z"/>
                <w:rFonts w:ascii="Arial" w:hAnsi="Arial" w:eastAsia="PMingLiU" w:cs="Arial"/>
                <w:b/>
                <w:bCs/>
                <w:color w:val="auto"/>
                <w:sz w:val="18"/>
                <w:szCs w:val="18"/>
                <w:lang w:val="en-GB" w:eastAsia="zh-TW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6" w:author="CU" w:date="2025-08-15T14:51:05Z"/>
        </w:trPr>
        <w:tc>
          <w:tcPr>
            <w:tcW w:w="11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47" w:author="CU" w:date="2025-08-15T14:51:05Z"/>
                <w:rFonts w:hint="default" w:ascii="Arial" w:hAnsi="Arial" w:eastAsia="宋体" w:cs="Times New Roman"/>
                <w:color w:val="auto"/>
                <w:sz w:val="18"/>
                <w:highlight w:val="none"/>
                <w:lang w:val="en-US" w:eastAsia="zh-CN" w:bidi="ar-SA"/>
              </w:rPr>
            </w:pPr>
            <w:ins w:id="48" w:author="CU" w:date="2025-08-15T14:51:05Z">
              <w:r>
                <w:rPr>
                  <w:rFonts w:hint="eastAsia" w:ascii="Arial" w:hAnsi="Arial" w:eastAsia="宋体" w:cs="Times New Roman"/>
                  <w:color w:val="auto"/>
                  <w:sz w:val="18"/>
                  <w:highlight w:val="none"/>
                  <w:lang w:val="en-US" w:eastAsia="zh-CN" w:bidi="ar-SA"/>
                </w:rPr>
                <w:t>14.1.12</w:t>
              </w:r>
            </w:ins>
          </w:p>
        </w:tc>
        <w:tc>
          <w:tcPr>
            <w:tcW w:w="4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49" w:author="CU" w:date="2025-08-15T14:51:05Z"/>
                <w:rFonts w:ascii="Arial" w:hAnsi="Arial" w:cs="Times New Roman" w:eastAsiaTheme="minorEastAsia"/>
                <w:color w:val="auto"/>
                <w:sz w:val="18"/>
                <w:highlight w:val="none"/>
                <w:lang w:val="en-GB" w:eastAsia="en-US" w:bidi="ar-SA"/>
              </w:rPr>
            </w:pPr>
            <w:ins w:id="50" w:author="CU" w:date="2025-08-15T14:51:05Z">
              <w:r>
                <w:rPr>
                  <w:rFonts w:ascii="Arial" w:hAnsi="Arial" w:cs="Times New Roman" w:eastAsiaTheme="minorEastAsia"/>
                  <w:color w:val="auto"/>
                  <w:sz w:val="18"/>
                  <w:highlight w:val="none"/>
                  <w:lang w:val="en-US" w:eastAsia="zh-CN" w:bidi="ar-SA"/>
                </w:rPr>
                <w:t>NR SA FR1-FR1 Cell re-selection with TN carrier for Satellite Access</w:t>
              </w:r>
            </w:ins>
          </w:p>
        </w:tc>
        <w:tc>
          <w:tcPr>
            <w:tcW w:w="8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51" w:author="CU" w:date="2025-08-15T14:51:05Z"/>
                <w:rFonts w:ascii="Arial" w:hAnsi="Arial" w:eastAsia="PMingLiU" w:cs="Arial"/>
                <w:color w:val="auto"/>
                <w:sz w:val="18"/>
                <w:szCs w:val="18"/>
                <w:highlight w:val="none"/>
                <w:lang w:val="en-GB" w:eastAsia="zh-TW" w:bidi="ar-SA"/>
              </w:rPr>
            </w:pPr>
            <w:ins w:id="52" w:author="CU" w:date="2025-08-15T14:51:05Z">
              <w:r>
                <w:rPr>
                  <w:rFonts w:hint="eastAsia" w:ascii="Arial" w:hAnsi="Arial" w:eastAsia="宋体" w:cs="Arial"/>
                  <w:color w:val="auto"/>
                  <w:sz w:val="18"/>
                  <w:szCs w:val="18"/>
                  <w:highlight w:val="none"/>
                  <w:lang w:val="en-US" w:eastAsia="zh-CN" w:bidi="ar-SA"/>
                </w:rPr>
                <w:t>Rel-18</w:t>
              </w:r>
            </w:ins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53" w:author="CU" w:date="2025-08-15T14:51:05Z"/>
                <w:rFonts w:ascii="Arial" w:hAnsi="Arial" w:cs="Times New Roman" w:eastAsiaTheme="minorEastAsia"/>
                <w:color w:val="auto"/>
                <w:sz w:val="18"/>
                <w:szCs w:val="18"/>
                <w:highlight w:val="none"/>
                <w:lang w:val="en-GB" w:eastAsia="zh-CN" w:bidi="ar-SA"/>
              </w:rPr>
            </w:pPr>
            <w:ins w:id="54" w:author="CU" w:date="2025-08-15T14:51:05Z">
              <w:r>
                <w:rPr>
                  <w:rFonts w:hint="eastAsia" w:ascii="Arial" w:hAnsi="Arial" w:cs="Times New Roman" w:eastAsiaTheme="minorEastAsia"/>
                  <w:color w:val="auto"/>
                  <w:sz w:val="18"/>
                  <w:szCs w:val="18"/>
                  <w:highlight w:val="none"/>
                  <w:lang w:val="en-US" w:eastAsia="zh-CN" w:bidi="ar-SA"/>
                </w:rPr>
                <w:t>C332y</w:t>
              </w:r>
            </w:ins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55" w:author="CU" w:date="2025-08-15T14:51:05Z"/>
                <w:rFonts w:hint="default" w:ascii="Arial" w:hAnsi="Arial" w:cs="Times New Roman" w:eastAsiaTheme="minorEastAsia"/>
                <w:color w:val="auto"/>
                <w:sz w:val="18"/>
                <w:szCs w:val="18"/>
                <w:highlight w:val="none"/>
                <w:lang w:val="en-US" w:eastAsia="zh-CN" w:bidi="ar-SA"/>
              </w:rPr>
            </w:pPr>
            <w:ins w:id="56" w:author="CU" w:date="2025-08-15T14:51:05Z">
              <w:r>
                <w:rPr>
                  <w:rFonts w:ascii="Arial" w:hAnsi="Arial" w:cs="Times New Roman" w:eastAsiaTheme="minorEastAsia"/>
                  <w:color w:val="auto"/>
                  <w:sz w:val="18"/>
                  <w:highlight w:val="none"/>
                  <w:lang w:val="en-GB" w:eastAsia="zh-CN" w:bidi="ar-SA"/>
                </w:rPr>
                <w:t>UEs supporting 5GS NR SA FR1</w:t>
              </w:r>
            </w:ins>
            <w:ins w:id="57" w:author="CU" w:date="2025-08-15T14:51:05Z">
              <w:r>
                <w:rPr>
                  <w:rFonts w:hint="eastAsia" w:ascii="Arial" w:hAnsi="Arial" w:cs="Times New Roman" w:eastAsiaTheme="minorEastAsia"/>
                  <w:color w:val="auto"/>
                  <w:sz w:val="18"/>
                  <w:highlight w:val="none"/>
                  <w:lang w:val="en-US" w:eastAsia="zh-CN" w:bidi="ar-SA"/>
                </w:rPr>
                <w:t xml:space="preserve"> </w:t>
              </w:r>
            </w:ins>
            <w:ins w:id="58" w:author="CU" w:date="2025-08-15T14:51:05Z">
              <w:r>
                <w:rPr>
                  <w:rFonts w:ascii="Arial" w:hAnsi="Arial" w:cs="Times New Roman" w:eastAsiaTheme="minorEastAsia"/>
                  <w:color w:val="auto"/>
                  <w:sz w:val="18"/>
                  <w:szCs w:val="18"/>
                  <w:highlight w:val="none"/>
                  <w:lang w:val="en-GB" w:eastAsia="zh-CN" w:bidi="ar-SA"/>
                </w:rPr>
                <w:t>satellite access</w:t>
              </w:r>
            </w:ins>
            <w:ins w:id="59" w:author="CU" w:date="2025-08-15T14:51:05Z">
              <w:r>
                <w:rPr>
                  <w:rFonts w:hint="eastAsia" w:ascii="Arial" w:hAnsi="Arial" w:cs="Times New Roman" w:eastAsiaTheme="minorEastAsia"/>
                  <w:color w:val="auto"/>
                  <w:sz w:val="18"/>
                  <w:szCs w:val="18"/>
                  <w:highlight w:val="none"/>
                  <w:lang w:val="en-US" w:eastAsia="zh-CN" w:bidi="ar-SA"/>
                </w:rPr>
                <w:t xml:space="preserve"> and TN access</w:t>
              </w:r>
            </w:ins>
          </w:p>
        </w:tc>
        <w:tc>
          <w:tcPr>
            <w:tcW w:w="19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60" w:author="CU" w:date="2025-08-15T14:51:05Z"/>
                <w:rFonts w:ascii="Arial" w:hAnsi="Arial" w:cs="Times New Roman" w:eastAsiaTheme="minorEastAsia"/>
                <w:color w:val="auto"/>
                <w:sz w:val="18"/>
                <w:szCs w:val="18"/>
                <w:highlight w:val="yellow"/>
                <w:lang w:val="en-GB" w:eastAsia="zh-TW" w:bidi="ar-SA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61" w:author="CU" w:date="2025-08-15T14:51:05Z"/>
                <w:rFonts w:ascii="Arial" w:hAnsi="Arial" w:cs="Times New Roman" w:eastAsiaTheme="minorEastAsia"/>
                <w:color w:val="auto"/>
                <w:sz w:val="18"/>
                <w:szCs w:val="18"/>
                <w:highlight w:val="yellow"/>
                <w:lang w:val="en-GB" w:eastAsia="zh-CN" w:bidi="ar-SA"/>
              </w:rPr>
            </w:pPr>
          </w:p>
        </w:tc>
        <w:tc>
          <w:tcPr>
            <w:tcW w:w="1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ins w:id="62" w:author="CU" w:date="2025-08-15T14:51:05Z"/>
                <w:rFonts w:hint="default" w:ascii="Arial" w:hAnsi="Arial" w:eastAsia="PMingLiU" w:cs="Arial"/>
                <w:b/>
                <w:bCs/>
                <w:color w:val="auto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hint="default" w:ascii="Arial" w:hAnsi="Arial" w:cs="Times New Roman" w:eastAsiaTheme="minorEastAsia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Arial" w:hAnsi="Arial" w:cs="Times New Roman" w:eastAsiaTheme="minorEastAsia"/>
                <w:sz w:val="18"/>
                <w:szCs w:val="18"/>
                <w:lang w:val="en-US" w:eastAsia="zh-CN" w:bidi="ar-SA"/>
              </w:rPr>
              <w:t>...</w:t>
            </w:r>
          </w:p>
        </w:tc>
        <w:tc>
          <w:tcPr>
            <w:tcW w:w="441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en-US" w:bidi="ar-SA"/>
              </w:rPr>
            </w:pPr>
          </w:p>
        </w:tc>
        <w:tc>
          <w:tcPr>
            <w:tcW w:w="84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3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31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96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TW" w:bidi="ar-SA"/>
              </w:rPr>
            </w:pPr>
          </w:p>
        </w:tc>
        <w:tc>
          <w:tcPr>
            <w:tcW w:w="141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</w:pPr>
          </w:p>
        </w:tc>
        <w:tc>
          <w:tcPr>
            <w:tcW w:w="1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cs="Times New Roman" w:eastAsiaTheme="minorEastAsia"/>
                <w:sz w:val="18"/>
                <w:szCs w:val="18"/>
                <w:lang w:val="en-GB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95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 w:cs="Times New Roman" w:eastAsiaTheme="minorEastAsia"/>
                <w:sz w:val="18"/>
                <w:szCs w:val="18"/>
                <w:lang w:val="en-GB" w:eastAsia="zh-TW" w:bidi="ar-SA"/>
              </w:rPr>
            </w:pP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TW" w:bidi="ar-SA"/>
              </w:rPr>
              <w:t>NOTE 1:</w:t>
            </w:r>
            <w:r>
              <w:rPr>
                <w:rFonts w:ascii="Arial" w:hAnsi="Arial" w:cs="Times New Roman" w:eastAsiaTheme="minorEastAsia"/>
                <w:sz w:val="18"/>
                <w:szCs w:val="18"/>
                <w:lang w:val="en-GB" w:eastAsia="zh-TW" w:bidi="ar-SA"/>
              </w:rPr>
              <w:tab/>
            </w:r>
            <w:r>
              <w:rPr>
                <w:rFonts w:ascii="Arial" w:hAnsi="Arial" w:eastAsia="宋体" w:cs="Times New Roman"/>
                <w:sz w:val="18"/>
                <w:szCs w:val="18"/>
                <w:lang w:val="en-GB" w:eastAsia="en-US" w:bidi="ar-SA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e</w:t>
            </w:r>
            <w:r>
              <w:rPr>
                <w:rFonts w:ascii="Arial" w:hAnsi="Arial" w:eastAsia="宋体" w:cs="Times New Roman"/>
                <w:sz w:val="18"/>
                <w:szCs w:val="18"/>
                <w:lang w:val="en-GB" w:eastAsia="en-US" w:bidi="ar-SA"/>
              </w:rPr>
              <w:t xml:space="preserve"> test case/branch. Detail</w:t>
            </w: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>e</w:t>
            </w:r>
            <w:r>
              <w:rPr>
                <w:rFonts w:ascii="Arial" w:hAnsi="Arial" w:eastAsia="宋体" w:cs="Times New Roman"/>
                <w:sz w:val="18"/>
                <w:szCs w:val="18"/>
                <w:lang w:val="en-GB" w:eastAsia="en-US" w:bidi="ar-SA"/>
              </w:rPr>
              <w:t>d completion status can be found in the corresponding test case section in</w:t>
            </w:r>
            <w:r>
              <w:rPr>
                <w:rFonts w:ascii="Arial" w:hAnsi="Arial" w:eastAsia="宋体" w:cs="Times New Roman"/>
                <w:sz w:val="18"/>
                <w:szCs w:val="18"/>
                <w:lang w:val="en-GB" w:eastAsia="zh-CN" w:bidi="ar-SA"/>
              </w:rPr>
              <w:t xml:space="preserve"> 38.533.</w:t>
            </w:r>
          </w:p>
        </w:tc>
      </w:tr>
    </w:tbl>
    <w:p>
      <w:pPr>
        <w:rPr>
          <w:rFonts w:ascii="Times New Roman" w:hAnsi="Times New Roman" w:cs="Times New Roman" w:eastAsiaTheme="minorEastAsia"/>
        </w:rPr>
      </w:pPr>
    </w:p>
    <w:bookmarkEnd w:id="3"/>
    <w:p>
      <w:pPr>
        <w:keepNext/>
        <w:keepLines/>
        <w:spacing w:before="120"/>
        <w:ind w:left="1985" w:hanging="1985"/>
        <w:jc w:val="center"/>
        <w:rPr>
          <w:rFonts w:ascii="Arial" w:hAnsi="Arial" w:eastAsia="宋体" w:cs="Times New Roman"/>
          <w:b/>
          <w:color w:val="00B0F0"/>
        </w:rPr>
      </w:pPr>
      <w:r>
        <w:rPr>
          <w:rFonts w:ascii="Arial" w:hAnsi="Arial" w:eastAsia="宋体" w:cs="Times New Roman"/>
          <w:b/>
          <w:color w:val="00B0F0"/>
        </w:rPr>
        <w:t>&lt;</w:t>
      </w:r>
      <w:r>
        <w:rPr>
          <w:rFonts w:ascii="Arial" w:hAnsi="Arial" w:eastAsia="宋体" w:cs="Times New Roman"/>
          <w:b/>
          <w:color w:val="00B0F0"/>
          <w:lang w:eastAsia="zh-CN"/>
        </w:rPr>
        <w:t>End</w:t>
      </w:r>
      <w:r>
        <w:rPr>
          <w:rFonts w:ascii="Arial" w:hAnsi="Arial" w:eastAsia="宋体" w:cs="Times New Roman"/>
          <w:b/>
          <w:color w:val="00B0F0"/>
        </w:rPr>
        <w:t xml:space="preserve"> of modified section</w:t>
      </w:r>
      <w:r>
        <w:rPr>
          <w:rFonts w:hint="eastAsia" w:ascii="Arial" w:hAnsi="Arial" w:eastAsia="宋体" w:cs="Times New Roman"/>
          <w:b/>
          <w:color w:val="00B0F0"/>
          <w:lang w:val="en-US" w:eastAsia="zh-CN"/>
        </w:rPr>
        <w:t xml:space="preserve"> 2</w:t>
      </w:r>
      <w:r>
        <w:rPr>
          <w:rFonts w:ascii="Arial" w:hAnsi="Arial" w:eastAsia="宋体" w:cs="Times New Roman"/>
          <w:b/>
          <w:color w:val="00B0F0"/>
        </w:rPr>
        <w:t>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3A2A25"/>
    <w:multiLevelType w:val="singleLevel"/>
    <w:tmpl w:val="893A2A25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U">
    <w15:presenceInfo w15:providerId="None" w15:userId="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10DC4F3E"/>
    <w:rsid w:val="21E45CC2"/>
    <w:rsid w:val="2B055286"/>
    <w:rsid w:val="2D532424"/>
    <w:rsid w:val="3D0127B1"/>
    <w:rsid w:val="569D318A"/>
    <w:rsid w:val="63F01B0E"/>
    <w:rsid w:val="68424657"/>
    <w:rsid w:val="69782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354</Words>
  <Characters>2024</Characters>
  <Lines>16</Lines>
  <Paragraphs>4</Paragraphs>
  <TotalTime>4</TotalTime>
  <ScaleCrop>false</ScaleCrop>
  <LinksUpToDate>false</LinksUpToDate>
  <CharactersWithSpaces>2374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CU</cp:lastModifiedBy>
  <cp:lastPrinted>2411-12-31T23:00:00Z</cp:lastPrinted>
  <dcterms:modified xsi:type="dcterms:W3CDTF">2025-08-15T09:33:57Z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R5-254141</vt:lpwstr>
  </property>
  <property fmtid="{D5CDD505-2E9C-101B-9397-08002B2CF9AE}" pid="10" name="Spec#">
    <vt:lpwstr>38.522</vt:lpwstr>
  </property>
  <property fmtid="{D5CDD505-2E9C-101B-9397-08002B2CF9AE}" pid="11" name="Cr#">
    <vt:lpwstr>0629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Additional of applicability of RRM TC 14.1.11 and TC 14.1.12 in TS 38.522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NR_NTN_enh_plus_CT-UEConTest</vt:lpwstr>
  </property>
  <property fmtid="{D5CDD505-2E9C-101B-9397-08002B2CF9AE}" pid="18" name="Cat">
    <vt:lpwstr>F</vt:lpwstr>
  </property>
  <property fmtid="{D5CDD505-2E9C-101B-9397-08002B2CF9AE}" pid="19" name="ResDate">
    <vt:lpwstr>2025-08-13</vt:lpwstr>
  </property>
  <property fmtid="{D5CDD505-2E9C-101B-9397-08002B2CF9AE}" pid="20" name="Release">
    <vt:lpwstr>Rel-19</vt:lpwstr>
  </property>
  <property fmtid="{D5CDD505-2E9C-101B-9397-08002B2CF9AE}" pid="21" name="KSOProductBuildVer">
    <vt:lpwstr>2052-11.8.2.12085</vt:lpwstr>
  </property>
  <property fmtid="{D5CDD505-2E9C-101B-9397-08002B2CF9AE}" pid="22" name="ICV">
    <vt:lpwstr>2D8110BFC47B4EFBA3DFA0E7E771418F</vt:lpwstr>
  </property>
</Properties>
</file>